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0422" w14:textId="77777777" w:rsidR="00706680" w:rsidRDefault="00496570" w:rsidP="00706680">
      <w:pPr>
        <w:pStyle w:val="3GPPHeader"/>
        <w:spacing w:after="60"/>
        <w:rPr>
          <w:sz w:val="32"/>
          <w:szCs w:val="32"/>
        </w:rPr>
      </w:pPr>
      <w:r>
        <w:t>3GPP TSG-RAN WG2 #100</w:t>
      </w:r>
      <w:r>
        <w:tab/>
      </w:r>
      <w:r>
        <w:rPr>
          <w:sz w:val="32"/>
          <w:szCs w:val="32"/>
        </w:rPr>
        <w:t xml:space="preserve">Tdoc </w:t>
      </w:r>
      <w:r w:rsidR="00706680" w:rsidRPr="00706680">
        <w:rPr>
          <w:sz w:val="32"/>
          <w:szCs w:val="32"/>
        </w:rPr>
        <w:t>R2-1712928</w:t>
      </w:r>
    </w:p>
    <w:p w14:paraId="062D47EE" w14:textId="5826540B" w:rsidR="00E90E49" w:rsidRPr="00225475" w:rsidRDefault="00496570" w:rsidP="00706680">
      <w:pPr>
        <w:pStyle w:val="3GPPHeader"/>
        <w:spacing w:after="60"/>
        <w:rPr>
          <w:sz w:val="22"/>
        </w:rPr>
      </w:pPr>
      <w:r w:rsidRPr="00225475">
        <w:rPr>
          <w:sz w:val="22"/>
        </w:rPr>
        <w:t>Reno, Nevada, USA, 27</w:t>
      </w:r>
      <w:r w:rsidRPr="00225475">
        <w:rPr>
          <w:sz w:val="22"/>
          <w:vertAlign w:val="superscript"/>
        </w:rPr>
        <w:t>th</w:t>
      </w:r>
      <w:r w:rsidRPr="00225475">
        <w:rPr>
          <w:sz w:val="22"/>
        </w:rPr>
        <w:t xml:space="preserve"> </w:t>
      </w:r>
      <w:r w:rsidR="00225475" w:rsidRPr="00225475">
        <w:rPr>
          <w:sz w:val="22"/>
        </w:rPr>
        <w:t>November</w:t>
      </w:r>
      <w:r w:rsidRPr="00225475">
        <w:rPr>
          <w:sz w:val="22"/>
        </w:rPr>
        <w:t xml:space="preserve"> – 1</w:t>
      </w:r>
      <w:r w:rsidRPr="00225475">
        <w:rPr>
          <w:sz w:val="22"/>
          <w:vertAlign w:val="superscript"/>
        </w:rPr>
        <w:t>st</w:t>
      </w:r>
      <w:r w:rsidRPr="00225475">
        <w:rPr>
          <w:sz w:val="22"/>
        </w:rPr>
        <w:t xml:space="preserve"> December 2017      </w:t>
      </w:r>
      <w:r w:rsidR="00225475">
        <w:rPr>
          <w:sz w:val="22"/>
        </w:rPr>
        <w:tab/>
      </w:r>
      <w:r w:rsidRPr="00225475">
        <w:rPr>
          <w:noProof/>
          <w:sz w:val="22"/>
        </w:rPr>
        <w:t>Resubmission of R2-1711244</w:t>
      </w:r>
    </w:p>
    <w:p w14:paraId="122D26C4" w14:textId="77777777" w:rsidR="00386D0F" w:rsidRPr="00CE0424" w:rsidRDefault="00386D0F" w:rsidP="00386D0F">
      <w:pPr>
        <w:pStyle w:val="3GPPHeader"/>
      </w:pPr>
    </w:p>
    <w:p w14:paraId="6934F49C" w14:textId="1CB219C7"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706680" w:rsidRPr="00706680">
        <w:rPr>
          <w:sz w:val="22"/>
          <w:szCs w:val="22"/>
        </w:rPr>
        <w:t>10.3.3.5</w:t>
      </w:r>
    </w:p>
    <w:p w14:paraId="2F98E27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7269" w14:textId="20A24BED" w:rsidR="00E90E49" w:rsidRPr="00CE0424" w:rsidRDefault="003D3C45" w:rsidP="00311702">
      <w:pPr>
        <w:pStyle w:val="3GPPHeader"/>
        <w:rPr>
          <w:sz w:val="22"/>
          <w:szCs w:val="22"/>
        </w:rPr>
      </w:pPr>
      <w:r>
        <w:rPr>
          <w:sz w:val="22"/>
          <w:szCs w:val="22"/>
        </w:rPr>
        <w:t>Title:</w:t>
      </w:r>
      <w:r w:rsidR="00E90E49" w:rsidRPr="00CE0424">
        <w:rPr>
          <w:sz w:val="22"/>
          <w:szCs w:val="22"/>
        </w:rPr>
        <w:tab/>
      </w:r>
      <w:r w:rsidR="007D437E">
        <w:rPr>
          <w:sz w:val="22"/>
          <w:szCs w:val="22"/>
        </w:rPr>
        <w:t>PDCP duplication for AM operation</w:t>
      </w:r>
    </w:p>
    <w:p w14:paraId="7872E4E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6AC586E7" w14:textId="77777777" w:rsidR="00E90E49" w:rsidRPr="00CE0424" w:rsidRDefault="00E90E49" w:rsidP="00E90E49"/>
    <w:p w14:paraId="36D54348" w14:textId="77777777" w:rsidR="00C24345" w:rsidRDefault="00E90E49" w:rsidP="00A2052C">
      <w:pPr>
        <w:pStyle w:val="Heading1"/>
      </w:pPr>
      <w:r w:rsidRPr="00CE0424">
        <w:t>Introduction</w:t>
      </w:r>
    </w:p>
    <w:p w14:paraId="7FC2C418" w14:textId="781203C1" w:rsidR="0057292C" w:rsidRDefault="00A24360" w:rsidP="00A24360">
      <w:pPr>
        <w:rPr>
          <w:lang w:val="en-US" w:eastAsia="en-US"/>
        </w:rPr>
      </w:pPr>
      <w:r>
        <w:t xml:space="preserve">PDCP duplication had been discussed for AM and UM operation during RAN2#99 and the following agreements and FFS had been agreed: </w:t>
      </w:r>
      <w:bookmarkStart w:id="0" w:name="_GoBack"/>
      <w:bookmarkEnd w:id="0"/>
    </w:p>
    <w:p w14:paraId="6DE9CE0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Agreements</w:t>
      </w:r>
    </w:p>
    <w:p w14:paraId="3D92699E"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1    We will not support MAC CE activation/deactivation of duplication within LTE MAC.</w:t>
      </w:r>
    </w:p>
    <w:p w14:paraId="34EAA259"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 xml:space="preserve">2    We will not support the CA duplication in LTE </w:t>
      </w:r>
    </w:p>
    <w:p w14:paraId="286302E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3    CA duplication is supported for all non-split UM DRBs if the bearer uses NR-PDCP, for all architecture options (apart from cases excluded by 1 and 2)</w:t>
      </w:r>
    </w:p>
    <w:p w14:paraId="79733833"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rsidRPr="0057292C">
        <w:t>FFS: for AM DRBs and SRBs</w:t>
      </w:r>
    </w:p>
    <w:p w14:paraId="543FE607"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4    DC duplication is supported for all split DRB and SRBs if the bearer uses NR-PDCP, for all architecture options</w:t>
      </w:r>
    </w:p>
    <w:p w14:paraId="32686AC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5    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14:paraId="6AD5B5D3" w14:textId="77777777" w:rsidR="0057292C" w:rsidRDefault="0057292C" w:rsidP="0057292C">
      <w:pPr>
        <w:pStyle w:val="Doc-text2"/>
        <w:ind w:left="0" w:firstLine="0"/>
      </w:pPr>
    </w:p>
    <w:p w14:paraId="23AD55D1"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Agreement:</w:t>
      </w:r>
    </w:p>
    <w:p w14:paraId="4BC1F7A2"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Priority in user plane session for addressing the stage 3 details:</w:t>
      </w:r>
    </w:p>
    <w:p w14:paraId="6B45F15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 xml:space="preserve">1: UM for DRBs with CA and DC duplication; SRBs (AM) with DC duplication; </w:t>
      </w:r>
    </w:p>
    <w:p w14:paraId="7548A19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2: SRBs (AM) with CA duplication</w:t>
      </w:r>
    </w:p>
    <w:p w14:paraId="7E6C4252"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3: AM for DRBs with DC duplication</w:t>
      </w:r>
    </w:p>
    <w:p w14:paraId="1A39389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4: AM for DRBs with CA duplication</w:t>
      </w:r>
    </w:p>
    <w:p w14:paraId="37D5FC13" w14:textId="40C0385A" w:rsidR="0057292C" w:rsidRDefault="0057292C" w:rsidP="00E40888">
      <w:pPr>
        <w:rPr>
          <w:rFonts w:ascii="Times New Roman" w:hAnsi="Times New Roman"/>
          <w:lang w:eastAsia="ko-KR"/>
        </w:rPr>
      </w:pPr>
    </w:p>
    <w:p w14:paraId="293EB6C7" w14:textId="38C71BE9" w:rsidR="00A24360" w:rsidRPr="00A24360" w:rsidRDefault="00A24360" w:rsidP="00E40888">
      <w:r w:rsidRPr="00A24360">
        <w:t>In this contribution</w:t>
      </w:r>
      <w:r>
        <w:t>,</w:t>
      </w:r>
      <w:r w:rsidRPr="00A24360">
        <w:t xml:space="preserve"> we further discuss the </w:t>
      </w:r>
      <w:r>
        <w:t>support</w:t>
      </w:r>
      <w:r w:rsidRPr="00A24360">
        <w:t xml:space="preserve"> of AM-mode for DRBs and SRBs with PDCP duplication.</w:t>
      </w:r>
    </w:p>
    <w:p w14:paraId="6E2F44FC" w14:textId="77777777" w:rsidR="004000E8" w:rsidRPr="00CE0424" w:rsidRDefault="004000E8" w:rsidP="00CE0424">
      <w:pPr>
        <w:pStyle w:val="Heading1"/>
      </w:pPr>
      <w:bookmarkStart w:id="1" w:name="_Ref178064866"/>
      <w:r w:rsidRPr="00CE0424">
        <w:t>Discussion</w:t>
      </w:r>
      <w:bookmarkEnd w:id="1"/>
    </w:p>
    <w:p w14:paraId="399ACA49" w14:textId="13A0F432" w:rsidR="00DA283F" w:rsidRDefault="00A24360" w:rsidP="00C97E18">
      <w:r>
        <w:t>With packet duplication in NR, various critical machine type communication use-cases are addressed, ranging from URLLC use-cases with the tightest requirements on latency (1ms) and reliability (10^-5) as well as large-scale coverage scenarios, where latency in the order of 1</w:t>
      </w:r>
      <w:r w:rsidR="00DA283F">
        <w:t>0</w:t>
      </w:r>
      <w:r>
        <w:t xml:space="preserve">-20ms must be guaranteed with a residual error of 10^-5. Examples </w:t>
      </w:r>
      <w:r w:rsidR="00DA283F">
        <w:t xml:space="preserve">use-cases </w:t>
      </w:r>
      <w:r>
        <w:t xml:space="preserve">are smart grids, </w:t>
      </w:r>
      <w:r w:rsidR="00DA283F">
        <w:t>ITS and further industrial automation use-case. In these large-scale scenarios, beside latency and reliability, also coverage and capacity, i.e. transmission efficiency must be considered. Therefore, for these services, packet duplication should not always be enabled, but only when needed. Otherwise, HARQ and ARQ retransmission schemes together provide already the required latency and reliability, but more efficient. For the dynamic activation and deactivation of duplication for this use-case, the MAC CE had been introduced. A service with a reliability requirement in the order of 10^-5 must use RLC AM if duplication is deactivated. With RLC UM, the reliability requirement cannot be met, and in thus not acceptable. Hence, to support the large-scale URLLC use-cases discussed above, as well to make use of the defined MAC CE for activation/deactivation, RLC AM should be supported with duplication.</w:t>
      </w:r>
    </w:p>
    <w:p w14:paraId="20C4DCFC" w14:textId="3F677463" w:rsidR="005F30AF" w:rsidRDefault="005F30AF" w:rsidP="00C97E18">
      <w:r>
        <w:t xml:space="preserve">It is noteworthy that no new </w:t>
      </w:r>
      <w:r w:rsidR="00880656">
        <w:t xml:space="preserve">UP functionality </w:t>
      </w:r>
      <w:r>
        <w:t xml:space="preserve">is needed </w:t>
      </w:r>
      <w:r w:rsidR="00880656">
        <w:t>to support AM duplication operation in CA compared to DC.</w:t>
      </w:r>
    </w:p>
    <w:p w14:paraId="09A169A0" w14:textId="4C8A9638" w:rsidR="00DA283F" w:rsidRDefault="00DA283F" w:rsidP="00DA283F">
      <w:pPr>
        <w:pStyle w:val="Proposal"/>
      </w:pPr>
      <w:bookmarkStart w:id="2" w:name="_Toc493075678"/>
      <w:bookmarkStart w:id="3" w:name="_Toc494109584"/>
      <w:bookmarkStart w:id="4" w:name="_Toc494295522"/>
      <w:r>
        <w:lastRenderedPageBreak/>
        <w:t xml:space="preserve">Duplication is supported </w:t>
      </w:r>
      <w:r w:rsidR="008A1AE5">
        <w:t xml:space="preserve">for </w:t>
      </w:r>
      <w:r>
        <w:t xml:space="preserve">AM DRBs, </w:t>
      </w:r>
      <w:r w:rsidR="007345C4">
        <w:t>also in</w:t>
      </w:r>
      <w:r>
        <w:t xml:space="preserve"> CA.</w:t>
      </w:r>
      <w:bookmarkEnd w:id="2"/>
      <w:bookmarkEnd w:id="3"/>
      <w:bookmarkEnd w:id="4"/>
    </w:p>
    <w:p w14:paraId="7FB92B84" w14:textId="01EDDFFB" w:rsidR="00DA283F" w:rsidRDefault="005F30AF" w:rsidP="00C97E18">
      <w:r>
        <w:t>For SRBs</w:t>
      </w:r>
      <w:r w:rsidR="005050CE">
        <w:t xml:space="preserve"> we believe the support of </w:t>
      </w:r>
      <w:r w:rsidR="008A1AE5">
        <w:t>SRBs with CA provides a viable method to enable high reliability services in non-DC architectures, i.e. standalone NR. Therefore, it should not be excluded. Compared to the support of SRB duplication in DC, there are also no further requirements on the UP.</w:t>
      </w:r>
    </w:p>
    <w:p w14:paraId="647557F2" w14:textId="65EE3647" w:rsidR="008A1AE5" w:rsidRDefault="008A1AE5" w:rsidP="008A1AE5">
      <w:pPr>
        <w:pStyle w:val="Proposal"/>
      </w:pPr>
      <w:bookmarkStart w:id="5" w:name="_Toc493075679"/>
      <w:bookmarkStart w:id="6" w:name="_Toc494109585"/>
      <w:bookmarkStart w:id="7" w:name="_Toc494295523"/>
      <w:r>
        <w:t xml:space="preserve">Duplication is supported for SRBs, </w:t>
      </w:r>
      <w:r w:rsidR="007345C4">
        <w:t>also in</w:t>
      </w:r>
      <w:r>
        <w:t xml:space="preserve"> CA.</w:t>
      </w:r>
      <w:bookmarkEnd w:id="5"/>
      <w:bookmarkEnd w:id="6"/>
      <w:bookmarkEnd w:id="7"/>
    </w:p>
    <w:p w14:paraId="74821B5D" w14:textId="77777777" w:rsidR="00C71680" w:rsidRDefault="00C71680" w:rsidP="00C97E18"/>
    <w:p w14:paraId="26A0F7BF" w14:textId="77777777" w:rsidR="00C01F33" w:rsidRPr="00CE0424" w:rsidRDefault="00C01F33" w:rsidP="00CE0424">
      <w:pPr>
        <w:pStyle w:val="Heading1"/>
      </w:pPr>
      <w:r w:rsidRPr="00CE0424">
        <w:t>Conclusion</w:t>
      </w:r>
      <w:r w:rsidR="00521FE6">
        <w:t>s</w:t>
      </w:r>
    </w:p>
    <w:p w14:paraId="7EA3C338" w14:textId="77777777" w:rsidR="003D5E9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B8529F0" w14:textId="77777777" w:rsidR="003D5E96" w:rsidRDefault="003D5E9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Duplication is supported for AM DRBs, also in CA.</w:t>
      </w:r>
    </w:p>
    <w:p w14:paraId="6EA6B9EC" w14:textId="77777777" w:rsidR="003D5E96" w:rsidRDefault="003D5E9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Duplication is supported for SRBs, also in CA.</w:t>
      </w:r>
    </w:p>
    <w:p w14:paraId="0FB7C1D9" w14:textId="23D9C883" w:rsidR="008E065E" w:rsidRPr="00CE0424" w:rsidRDefault="008E065E" w:rsidP="008E065E">
      <w:pPr>
        <w:rPr>
          <w:b/>
          <w:bCs/>
        </w:rPr>
      </w:pPr>
      <w:r>
        <w:rPr>
          <w:b/>
          <w:bCs/>
        </w:rPr>
        <w:fldChar w:fldCharType="end"/>
      </w:r>
    </w:p>
    <w:p w14:paraId="3A0E7675" w14:textId="1A86532E" w:rsidR="003A7EF3" w:rsidRPr="00C71680" w:rsidRDefault="00C71680" w:rsidP="00C71680">
      <w:pPr>
        <w:pStyle w:val="Heading1"/>
      </w:pPr>
      <w:bookmarkStart w:id="8" w:name="_In-sequence_SDU_delivery"/>
      <w:bookmarkEnd w:id="8"/>
      <w:r w:rsidRPr="00C71680">
        <w:t>Text proposal</w:t>
      </w:r>
    </w:p>
    <w:p w14:paraId="2E31CD59" w14:textId="5C742B99" w:rsidR="00C71680" w:rsidRDefault="00C71680" w:rsidP="00CE0424">
      <w:pPr>
        <w:pStyle w:val="BodyText"/>
      </w:pPr>
      <w:r>
        <w:t>The text proposals implements the agreements as compared to TS 38.300 v1.0.</w:t>
      </w:r>
    </w:p>
    <w:p w14:paraId="4CEDFBAF" w14:textId="77777777" w:rsidR="00C71680" w:rsidRPr="00304762" w:rsidRDefault="00C71680" w:rsidP="00C71680">
      <w:pPr>
        <w:pStyle w:val="Heading3"/>
        <w:numPr>
          <w:ilvl w:val="0"/>
          <w:numId w:val="0"/>
        </w:numPr>
        <w:ind w:left="720" w:hanging="720"/>
        <w:rPr>
          <w:lang w:eastAsia="ja-JP"/>
        </w:rPr>
      </w:pPr>
      <w:bookmarkStart w:id="9" w:name="_Toc492057088"/>
      <w:r w:rsidRPr="00304762">
        <w:rPr>
          <w:lang w:eastAsia="ja-JP"/>
        </w:rPr>
        <w:t>6.4.2</w:t>
      </w:r>
      <w:r w:rsidRPr="00304762">
        <w:rPr>
          <w:lang w:eastAsia="ja-JP"/>
        </w:rPr>
        <w:tab/>
        <w:t>Duplication</w:t>
      </w:r>
      <w:bookmarkEnd w:id="9"/>
    </w:p>
    <w:p w14:paraId="60DD4E40" w14:textId="4BD60002" w:rsidR="00C71680" w:rsidRPr="00304762" w:rsidRDefault="00C71680" w:rsidP="00C71680">
      <w:r w:rsidRPr="00304762">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t>
      </w:r>
      <w:ins w:id="10" w:author="Ericsson" w:date="2017-09-25T13:32:00Z">
        <w:r w:rsidR="005303BF">
          <w:t xml:space="preserve">Duplication can be </w:t>
        </w:r>
      </w:ins>
      <w:ins w:id="11" w:author="Ericsson" w:date="2017-09-25T13:33:00Z">
        <w:r w:rsidR="005303BF">
          <w:t>configured</w:t>
        </w:r>
      </w:ins>
      <w:ins w:id="12" w:author="Ericsson" w:date="2017-09-25T13:32:00Z">
        <w:r w:rsidR="005303BF">
          <w:t xml:space="preserve"> </w:t>
        </w:r>
      </w:ins>
      <w:ins w:id="13" w:author="Ericsson" w:date="2017-09-25T13:33:00Z">
        <w:r w:rsidR="005303BF">
          <w:t xml:space="preserve">for AM DRBs, UM DRB and SRBs, </w:t>
        </w:r>
      </w:ins>
      <w:ins w:id="14" w:author="Ericsson" w:date="2017-09-25T13:34:00Z">
        <w:r w:rsidR="005303BF">
          <w:t>for both CA and DC.</w:t>
        </w:r>
      </w:ins>
    </w:p>
    <w:p w14:paraId="250FD9C0" w14:textId="77777777" w:rsidR="00C71680" w:rsidRPr="00304762" w:rsidRDefault="00C71680" w:rsidP="00C71680">
      <w:r w:rsidRPr="00304762">
        <w:t>Once configured, duplication can be activated and de-activated per DRB by means of a MAC control element:</w:t>
      </w:r>
    </w:p>
    <w:p w14:paraId="6C214ED3" w14:textId="77777777" w:rsidR="00C71680" w:rsidRPr="00304762" w:rsidRDefault="00C71680" w:rsidP="00C71680">
      <w:pPr>
        <w:pStyle w:val="B1"/>
      </w:pPr>
      <w:r w:rsidRPr="00304762">
        <w:t>-</w:t>
      </w:r>
      <w:r w:rsidRPr="00304762">
        <w:tab/>
        <w:t>In CA, when duplication is de-activated, the logical channel mapping restrictions are lifted;</w:t>
      </w:r>
    </w:p>
    <w:p w14:paraId="54D9D7B5" w14:textId="77777777" w:rsidR="00C71680" w:rsidRPr="00304762" w:rsidRDefault="00C71680" w:rsidP="00C71680">
      <w:pPr>
        <w:pStyle w:val="B1"/>
      </w:pPr>
      <w:r w:rsidRPr="00304762">
        <w:t>-</w:t>
      </w:r>
      <w:r w:rsidRPr="00304762">
        <w:tab/>
        <w:t>In DC, the UE applies the MAC CE commands regardless of their origin (MCG or SCG).</w:t>
      </w:r>
    </w:p>
    <w:p w14:paraId="3FF099C2" w14:textId="77777777" w:rsidR="00C71680" w:rsidRPr="00CE0424" w:rsidRDefault="00C71680" w:rsidP="00CE0424">
      <w:pPr>
        <w:pStyle w:val="BodyText"/>
      </w:pPr>
    </w:p>
    <w:sectPr w:rsidR="00C71680"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9B84D" w14:textId="77777777" w:rsidR="00EC279C" w:rsidRDefault="00EC279C">
      <w:r>
        <w:separator/>
      </w:r>
    </w:p>
  </w:endnote>
  <w:endnote w:type="continuationSeparator" w:id="0">
    <w:p w14:paraId="2A101DEB"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E839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1AAF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6CCB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2DD3" w14:textId="77777777" w:rsidR="00EC279C" w:rsidRDefault="00EC279C">
      <w:r>
        <w:separator/>
      </w:r>
    </w:p>
  </w:footnote>
  <w:footnote w:type="continuationSeparator" w:id="0">
    <w:p w14:paraId="3D5FD636"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AA4E"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13FBB"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BEB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CCE257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B2DAD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02869D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A52B7"/>
    <w:multiLevelType w:val="hybridMultilevel"/>
    <w:tmpl w:val="EF6C8160"/>
    <w:lvl w:ilvl="0" w:tplc="E3C80A78">
      <w:start w:val="1"/>
      <w:numFmt w:val="bullet"/>
      <w:lvlText w:val="›"/>
      <w:lvlJc w:val="left"/>
      <w:pPr>
        <w:tabs>
          <w:tab w:val="num" w:pos="720"/>
        </w:tabs>
        <w:ind w:left="720" w:hanging="360"/>
      </w:pPr>
      <w:rPr>
        <w:rFonts w:ascii="Arial" w:hAnsi="Arial" w:hint="default"/>
      </w:rPr>
    </w:lvl>
    <w:lvl w:ilvl="1" w:tplc="F8C08E88" w:tentative="1">
      <w:start w:val="1"/>
      <w:numFmt w:val="bullet"/>
      <w:lvlText w:val="›"/>
      <w:lvlJc w:val="left"/>
      <w:pPr>
        <w:tabs>
          <w:tab w:val="num" w:pos="1440"/>
        </w:tabs>
        <w:ind w:left="1440" w:hanging="360"/>
      </w:pPr>
      <w:rPr>
        <w:rFonts w:ascii="Arial" w:hAnsi="Arial" w:hint="default"/>
      </w:rPr>
    </w:lvl>
    <w:lvl w:ilvl="2" w:tplc="76F29400" w:tentative="1">
      <w:start w:val="1"/>
      <w:numFmt w:val="bullet"/>
      <w:lvlText w:val="›"/>
      <w:lvlJc w:val="left"/>
      <w:pPr>
        <w:tabs>
          <w:tab w:val="num" w:pos="2160"/>
        </w:tabs>
        <w:ind w:left="2160" w:hanging="360"/>
      </w:pPr>
      <w:rPr>
        <w:rFonts w:ascii="Arial" w:hAnsi="Arial" w:hint="default"/>
      </w:rPr>
    </w:lvl>
    <w:lvl w:ilvl="3" w:tplc="3FB8D0BE" w:tentative="1">
      <w:start w:val="1"/>
      <w:numFmt w:val="bullet"/>
      <w:lvlText w:val="›"/>
      <w:lvlJc w:val="left"/>
      <w:pPr>
        <w:tabs>
          <w:tab w:val="num" w:pos="2880"/>
        </w:tabs>
        <w:ind w:left="2880" w:hanging="360"/>
      </w:pPr>
      <w:rPr>
        <w:rFonts w:ascii="Arial" w:hAnsi="Arial" w:hint="default"/>
      </w:rPr>
    </w:lvl>
    <w:lvl w:ilvl="4" w:tplc="9A789662" w:tentative="1">
      <w:start w:val="1"/>
      <w:numFmt w:val="bullet"/>
      <w:lvlText w:val="›"/>
      <w:lvlJc w:val="left"/>
      <w:pPr>
        <w:tabs>
          <w:tab w:val="num" w:pos="3600"/>
        </w:tabs>
        <w:ind w:left="3600" w:hanging="360"/>
      </w:pPr>
      <w:rPr>
        <w:rFonts w:ascii="Arial" w:hAnsi="Arial" w:hint="default"/>
      </w:rPr>
    </w:lvl>
    <w:lvl w:ilvl="5" w:tplc="BF6C19E8" w:tentative="1">
      <w:start w:val="1"/>
      <w:numFmt w:val="bullet"/>
      <w:lvlText w:val="›"/>
      <w:lvlJc w:val="left"/>
      <w:pPr>
        <w:tabs>
          <w:tab w:val="num" w:pos="4320"/>
        </w:tabs>
        <w:ind w:left="4320" w:hanging="360"/>
      </w:pPr>
      <w:rPr>
        <w:rFonts w:ascii="Arial" w:hAnsi="Arial" w:hint="default"/>
      </w:rPr>
    </w:lvl>
    <w:lvl w:ilvl="6" w:tplc="500A0C06" w:tentative="1">
      <w:start w:val="1"/>
      <w:numFmt w:val="bullet"/>
      <w:lvlText w:val="›"/>
      <w:lvlJc w:val="left"/>
      <w:pPr>
        <w:tabs>
          <w:tab w:val="num" w:pos="5040"/>
        </w:tabs>
        <w:ind w:left="5040" w:hanging="360"/>
      </w:pPr>
      <w:rPr>
        <w:rFonts w:ascii="Arial" w:hAnsi="Arial" w:hint="default"/>
      </w:rPr>
    </w:lvl>
    <w:lvl w:ilvl="7" w:tplc="AD8C6A98" w:tentative="1">
      <w:start w:val="1"/>
      <w:numFmt w:val="bullet"/>
      <w:lvlText w:val="›"/>
      <w:lvlJc w:val="left"/>
      <w:pPr>
        <w:tabs>
          <w:tab w:val="num" w:pos="5760"/>
        </w:tabs>
        <w:ind w:left="5760" w:hanging="360"/>
      </w:pPr>
      <w:rPr>
        <w:rFonts w:ascii="Arial" w:hAnsi="Arial" w:hint="default"/>
      </w:rPr>
    </w:lvl>
    <w:lvl w:ilvl="8" w:tplc="E71A91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D57C4"/>
    <w:multiLevelType w:val="hybridMultilevel"/>
    <w:tmpl w:val="C7A451DE"/>
    <w:lvl w:ilvl="0" w:tplc="287A3D1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7"/>
  </w:num>
  <w:num w:numId="17">
    <w:abstractNumId w:val="19"/>
  </w:num>
  <w:num w:numId="18">
    <w:abstractNumId w:val="13"/>
  </w:num>
  <w:num w:numId="19">
    <w:abstractNumId w:val="6"/>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475"/>
    <w:rsid w:val="00225C54"/>
    <w:rsid w:val="00230765"/>
    <w:rsid w:val="0023109A"/>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D5E96"/>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6570"/>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0CE"/>
    <w:rsid w:val="00506557"/>
    <w:rsid w:val="0050677A"/>
    <w:rsid w:val="005108D8"/>
    <w:rsid w:val="005116F9"/>
    <w:rsid w:val="005153A7"/>
    <w:rsid w:val="005219CF"/>
    <w:rsid w:val="00521FE6"/>
    <w:rsid w:val="005303BF"/>
    <w:rsid w:val="00534B59"/>
    <w:rsid w:val="00536759"/>
    <w:rsid w:val="00537C62"/>
    <w:rsid w:val="00546970"/>
    <w:rsid w:val="00554E19"/>
    <w:rsid w:val="0056121F"/>
    <w:rsid w:val="005660F3"/>
    <w:rsid w:val="00572505"/>
    <w:rsid w:val="0057292C"/>
    <w:rsid w:val="00581507"/>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121"/>
    <w:rsid w:val="005F2CB1"/>
    <w:rsid w:val="005F3025"/>
    <w:rsid w:val="005F30AF"/>
    <w:rsid w:val="005F618C"/>
    <w:rsid w:val="005F70BD"/>
    <w:rsid w:val="0060283C"/>
    <w:rsid w:val="00604F14"/>
    <w:rsid w:val="00611B83"/>
    <w:rsid w:val="00613257"/>
    <w:rsid w:val="00615E98"/>
    <w:rsid w:val="0062080D"/>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680"/>
    <w:rsid w:val="00707072"/>
    <w:rsid w:val="00707D61"/>
    <w:rsid w:val="007119FD"/>
    <w:rsid w:val="00712287"/>
    <w:rsid w:val="00712772"/>
    <w:rsid w:val="007148D3"/>
    <w:rsid w:val="00715B9A"/>
    <w:rsid w:val="00726EA6"/>
    <w:rsid w:val="00727208"/>
    <w:rsid w:val="00727680"/>
    <w:rsid w:val="0073204F"/>
    <w:rsid w:val="007345C4"/>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B0D"/>
    <w:rsid w:val="007C05DD"/>
    <w:rsid w:val="007C1ED5"/>
    <w:rsid w:val="007C3D18"/>
    <w:rsid w:val="007C60BF"/>
    <w:rsid w:val="007C6A07"/>
    <w:rsid w:val="007C75A1"/>
    <w:rsid w:val="007C77A5"/>
    <w:rsid w:val="007D04E5"/>
    <w:rsid w:val="007D437E"/>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656"/>
    <w:rsid w:val="00887824"/>
    <w:rsid w:val="00894A88"/>
    <w:rsid w:val="00895386"/>
    <w:rsid w:val="008A1AE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73A"/>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4360"/>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2160"/>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95F8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680"/>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283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Zchn"/>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Zchn">
    <w:name w:val="B1 Zchn"/>
    <w:link w:val="B1"/>
    <w:rsid w:val="00C716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4599">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528689">
      <w:bodyDiv w:val="1"/>
      <w:marLeft w:val="0"/>
      <w:marRight w:val="0"/>
      <w:marTop w:val="0"/>
      <w:marBottom w:val="0"/>
      <w:divBdr>
        <w:top w:val="none" w:sz="0" w:space="0" w:color="auto"/>
        <w:left w:val="none" w:sz="0" w:space="0" w:color="auto"/>
        <w:bottom w:val="none" w:sz="0" w:space="0" w:color="auto"/>
        <w:right w:val="none" w:sz="0" w:space="0" w:color="auto"/>
      </w:divBdr>
    </w:div>
    <w:div w:id="1746799839">
      <w:bodyDiv w:val="1"/>
      <w:marLeft w:val="0"/>
      <w:marRight w:val="0"/>
      <w:marTop w:val="0"/>
      <w:marBottom w:val="0"/>
      <w:divBdr>
        <w:top w:val="none" w:sz="0" w:space="0" w:color="auto"/>
        <w:left w:val="none" w:sz="0" w:space="0" w:color="auto"/>
        <w:bottom w:val="none" w:sz="0" w:space="0" w:color="auto"/>
        <w:right w:val="none" w:sz="0" w:space="0" w:color="auto"/>
      </w:divBdr>
    </w:div>
    <w:div w:id="2066948988">
      <w:bodyDiv w:val="1"/>
      <w:marLeft w:val="0"/>
      <w:marRight w:val="0"/>
      <w:marTop w:val="0"/>
      <w:marBottom w:val="0"/>
      <w:divBdr>
        <w:top w:val="none" w:sz="0" w:space="0" w:color="auto"/>
        <w:left w:val="none" w:sz="0" w:space="0" w:color="auto"/>
        <w:bottom w:val="none" w:sz="0" w:space="0" w:color="auto"/>
        <w:right w:val="none" w:sz="0" w:space="0" w:color="auto"/>
      </w:divBdr>
      <w:divsChild>
        <w:div w:id="161955824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5NUHHDQN7SK2-1-184283</_dlc_DocId>
    <TaxCatchAll xmlns="08b2df90-05d3-4030-90d4-c9feeb4a1cd9">
      <Value>2</Value>
      <Value>1</Value>
    </TaxCatchAll>
    <_dlc_DocIdUrl xmlns="08b2df90-05d3-4030-90d4-c9feeb4a1cd9">
      <Url>https://ericoll.internal.ericsson.com/sites/star/_layouts/DocIdRedir.aspx?ID=5NUHHDQN7SK2-1-184283</Url>
      <Description>5NUHHDQN7SK2-1-184283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0C3DE-7100-491E-A6E9-E3549D90182E}"/>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D05DC362-5881-4165-BCB8-4032538D8458}"/>
</file>

<file path=customXml/itemProps4.xml><?xml version="1.0" encoding="utf-8"?>
<ds:datastoreItem xmlns:ds="http://schemas.openxmlformats.org/officeDocument/2006/customXml" ds:itemID="{BDD2B73B-1135-4A1E-8286-D27E227BC5FE}"/>
</file>

<file path=customXml/itemProps5.xml><?xml version="1.0" encoding="utf-8"?>
<ds:datastoreItem xmlns:ds="http://schemas.openxmlformats.org/officeDocument/2006/customXml" ds:itemID="{F2DC29C5-DE1C-4811-8DE8-8B29D931E3BD}"/>
</file>

<file path=customXml/itemProps6.xml><?xml version="1.0" encoding="utf-8"?>
<ds:datastoreItem xmlns:ds="http://schemas.openxmlformats.org/officeDocument/2006/customXml" ds:itemID="{79E1FB06-B2A8-40AC-A028-CA6CA3A42BB0}"/>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22</cp:revision>
  <dcterms:created xsi:type="dcterms:W3CDTF">2017-09-05T13:08:00Z</dcterms:created>
  <dcterms:modified xsi:type="dcterms:W3CDTF">2017-11-16T16:50:00Z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578b27f3-f041-4960-96ac-3e435239fe5b</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